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A2328" w14:textId="0AF2C4A2" w:rsidR="00CA5EB0" w:rsidRPr="00C86E59" w:rsidRDefault="00CA5EB0" w:rsidP="00C86E59">
      <w:pPr>
        <w:pStyle w:val="CRCoverPage"/>
        <w:tabs>
          <w:tab w:val="right" w:pos="9639"/>
        </w:tabs>
        <w:spacing w:after="0"/>
        <w:rPr>
          <w:rFonts w:eastAsia="PMingLiU"/>
          <w:b/>
          <w:noProof/>
          <w:sz w:val="24"/>
          <w:szCs w:val="24"/>
          <w:lang w:val="sv-SE" w:eastAsia="zh-TW"/>
        </w:rPr>
      </w:pPr>
      <w:bookmarkStart w:id="0" w:name="OLE_LINK5"/>
      <w:bookmarkStart w:id="1" w:name="_Toc51762535"/>
      <w:bookmarkStart w:id="2" w:name="_Toc29390634"/>
      <w:bookmarkStart w:id="3" w:name="_Toc56521350"/>
      <w:bookmarkStart w:id="4" w:name="_Toc36556875"/>
      <w:bookmarkStart w:id="5" w:name="_Toc51763445"/>
      <w:bookmarkStart w:id="6" w:name="_Toc20955844"/>
      <w:bookmarkStart w:id="7" w:name="_Toc36551371"/>
      <w:bookmarkStart w:id="8" w:name="_Toc45831582"/>
      <w:bookmarkStart w:id="9" w:name="_Toc45832265"/>
      <w:bookmarkStart w:id="10" w:name="_Toc29892938"/>
      <w:bookmarkStart w:id="11" w:name="_Toc52131783"/>
      <w:bookmarkStart w:id="12" w:name="_Toc20953457"/>
      <w:r w:rsidRPr="000414E1">
        <w:rPr>
          <w:b/>
          <w:noProof/>
          <w:sz w:val="24"/>
          <w:szCs w:val="24"/>
          <w:lang w:val="sv-SE"/>
        </w:rPr>
        <w:t>3GPP TSG-RAN WG2 Meeting #1</w:t>
      </w:r>
      <w:r>
        <w:rPr>
          <w:b/>
          <w:noProof/>
          <w:sz w:val="24"/>
          <w:szCs w:val="24"/>
          <w:lang w:val="sv-SE"/>
        </w:rPr>
        <w:t>22</w:t>
      </w:r>
      <w:r w:rsidRPr="005C27D5">
        <w:rPr>
          <w:rFonts w:hint="eastAsia"/>
          <w:b/>
          <w:noProof/>
          <w:sz w:val="24"/>
          <w:szCs w:val="24"/>
          <w:lang w:val="sv-SE"/>
        </w:rPr>
        <w:t xml:space="preserve"> </w:t>
      </w:r>
      <w:r w:rsidRPr="000414E1">
        <w:rPr>
          <w:b/>
          <w:noProof/>
          <w:sz w:val="24"/>
          <w:szCs w:val="24"/>
          <w:lang w:val="sv-SE"/>
        </w:rPr>
        <w:t>electronic</w:t>
      </w:r>
      <w:r w:rsidRPr="00556373">
        <w:rPr>
          <w:b/>
          <w:i/>
          <w:sz w:val="28"/>
          <w:lang w:eastAsia="zh-TW"/>
        </w:rPr>
        <w:tab/>
      </w:r>
      <w:r>
        <w:rPr>
          <w:rFonts w:cs="Arial"/>
          <w:b/>
          <w:i/>
          <w:sz w:val="28"/>
          <w:lang w:eastAsia="zh-TW"/>
        </w:rPr>
        <w:t>R2-230</w:t>
      </w:r>
      <w:r w:rsidR="00841B55">
        <w:rPr>
          <w:rFonts w:cs="Arial"/>
          <w:b/>
          <w:i/>
          <w:sz w:val="28"/>
          <w:lang w:eastAsia="zh-TW"/>
        </w:rPr>
        <w:t>3211</w:t>
      </w:r>
    </w:p>
    <w:p w14:paraId="7FF3ADC0" w14:textId="77777777" w:rsidR="00CA5EB0" w:rsidRPr="005C27D5" w:rsidRDefault="00CA5EB0" w:rsidP="00CA5EB0">
      <w:pPr>
        <w:pStyle w:val="CRCoverPage"/>
        <w:spacing w:after="0"/>
        <w:rPr>
          <w:rFonts w:eastAsia="PMingLiU"/>
          <w:b/>
          <w:noProof/>
          <w:sz w:val="24"/>
          <w:lang w:eastAsia="zh-TW"/>
        </w:rPr>
      </w:pPr>
      <w:r w:rsidRPr="000414E1">
        <w:rPr>
          <w:b/>
          <w:noProof/>
          <w:sz w:val="24"/>
          <w:lang w:eastAsia="zh-TW"/>
        </w:rPr>
        <w:t xml:space="preserve">Online, </w:t>
      </w:r>
      <w:r>
        <w:rPr>
          <w:b/>
          <w:noProof/>
          <w:sz w:val="24"/>
          <w:lang w:eastAsia="zh-TW"/>
        </w:rPr>
        <w:t>April 17-26</w:t>
      </w:r>
      <w:r w:rsidRPr="000414E1">
        <w:rPr>
          <w:b/>
          <w:noProof/>
          <w:sz w:val="24"/>
          <w:lang w:eastAsia="zh-TW"/>
        </w:rPr>
        <w:t>, 202</w:t>
      </w:r>
      <w:r>
        <w:rPr>
          <w:b/>
          <w:noProof/>
          <w:sz w:val="24"/>
          <w:lang w:eastAsia="zh-TW"/>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bookmarkEnd w:id="0"/>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69012CF" w:rsidR="00A44A4E" w:rsidRDefault="00A44A4E" w:rsidP="00730066">
            <w:pPr>
              <w:pStyle w:val="CRCoverPage"/>
              <w:spacing w:after="0"/>
              <w:ind w:right="281"/>
              <w:jc w:val="right"/>
              <w:rPr>
                <w:b/>
                <w:sz w:val="28"/>
              </w:rPr>
            </w:pPr>
            <w:r>
              <w:rPr>
                <w:b/>
                <w:sz w:val="28"/>
              </w:rPr>
              <w:t>38.3</w:t>
            </w:r>
            <w:r w:rsidR="00730066">
              <w:rPr>
                <w:b/>
                <w:sz w:val="28"/>
              </w:rPr>
              <w:t>2</w:t>
            </w:r>
            <w:r w:rsidR="0082519D">
              <w:rPr>
                <w:b/>
                <w:sz w:val="28"/>
              </w:rPr>
              <w:t>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426D3F21" w:rsidR="00A44A4E" w:rsidRPr="00C86D5E" w:rsidRDefault="00A413CB" w:rsidP="00E40656">
            <w:pPr>
              <w:pStyle w:val="CRCoverPage"/>
              <w:spacing w:after="0"/>
              <w:jc w:val="center"/>
              <w:rPr>
                <w:rFonts w:eastAsiaTheme="minorEastAsia"/>
                <w:b/>
                <w:sz w:val="28"/>
                <w:lang w:eastAsia="zh-CN"/>
              </w:rPr>
            </w:pPr>
            <w:r>
              <w:rPr>
                <w:rFonts w:eastAsiaTheme="minorEastAsia" w:hint="eastAsia"/>
                <w:b/>
                <w:sz w:val="28"/>
                <w:lang w:eastAsia="zh-CN"/>
              </w:rPr>
              <w:t>1</w:t>
            </w:r>
            <w:r>
              <w:rPr>
                <w:rFonts w:eastAsiaTheme="minorEastAsia"/>
                <w:b/>
                <w:sz w:val="28"/>
                <w:lang w:eastAsia="zh-CN"/>
              </w:rPr>
              <w:t>585</w:t>
            </w:r>
            <w:bookmarkStart w:id="13" w:name="_GoBack"/>
            <w:bookmarkEnd w:id="13"/>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302E684E" w:rsidR="00A44A4E" w:rsidRPr="00D41C65" w:rsidRDefault="00D41C65" w:rsidP="001062F5">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6.</w:t>
            </w:r>
            <w:r w:rsidR="001062F5">
              <w:rPr>
                <w:rFonts w:eastAsiaTheme="minorEastAsia"/>
                <w:b/>
                <w:bCs/>
                <w:sz w:val="28"/>
                <w:lang w:eastAsia="zh-CN"/>
              </w:rPr>
              <w:t>11</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C33F6D2" w:rsidR="00516175" w:rsidRDefault="00730066" w:rsidP="002D6230">
            <w:pPr>
              <w:pStyle w:val="CRCoverPage"/>
              <w:spacing w:after="0"/>
              <w:ind w:left="100"/>
            </w:pPr>
            <w:r>
              <w:t>Correction</w:t>
            </w:r>
            <w:r w:rsidR="00F22048">
              <w:t xml:space="preserve"> on </w:t>
            </w:r>
            <w:r w:rsidR="002D6230">
              <w:t>PSFCH reception</w:t>
            </w:r>
            <w:r>
              <w:t xml:space="preserve"> for NR sidelink</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307ED27" w:rsidR="00CB6E61" w:rsidRDefault="00730066" w:rsidP="00FE5586">
            <w:pPr>
              <w:pStyle w:val="CRCoverPage"/>
              <w:spacing w:after="0"/>
              <w:ind w:left="100"/>
            </w:pPr>
            <w:r>
              <w:rPr>
                <w:lang w:val="sv-SE"/>
              </w:rP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0676D6BF" w:rsidR="00516175" w:rsidRDefault="009D73A1" w:rsidP="00930FF1">
            <w:pPr>
              <w:pStyle w:val="CRCoverPage"/>
              <w:spacing w:after="0"/>
              <w:ind w:left="100"/>
            </w:pPr>
            <w:r>
              <w:t>202</w:t>
            </w:r>
            <w:r w:rsidR="00471A36">
              <w:t>3</w:t>
            </w:r>
            <w:r>
              <w:t>-</w:t>
            </w:r>
            <w:r w:rsidR="00471A36">
              <w:t>0</w:t>
            </w:r>
            <w:r w:rsidR="00930FF1">
              <w:t>4</w:t>
            </w:r>
            <w:r>
              <w:t>-</w:t>
            </w:r>
            <w:r w:rsidR="00930FF1">
              <w:t>0</w:t>
            </w:r>
            <w:r w:rsidR="00471A36">
              <w:t>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4F76E275" w:rsidR="00516175" w:rsidRDefault="00516175" w:rsidP="00730066">
            <w:pPr>
              <w:pStyle w:val="CRCoverPage"/>
              <w:spacing w:after="0"/>
              <w:ind w:left="100"/>
            </w:pPr>
            <w:r>
              <w:t>Rel-1</w:t>
            </w:r>
            <w:r w:rsidR="00730066">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4361A163" w:rsidR="00C309E6" w:rsidRPr="003051FA" w:rsidRDefault="00161E79" w:rsidP="00161E79">
            <w:pPr>
              <w:pStyle w:val="CRCoverPage"/>
              <w:spacing w:afterLines="50"/>
              <w:jc w:val="both"/>
              <w:rPr>
                <w:rFonts w:eastAsiaTheme="minorEastAsia"/>
                <w:lang w:eastAsia="zh-CN"/>
              </w:rPr>
            </w:pPr>
            <w:r>
              <w:rPr>
                <w:rFonts w:eastAsiaTheme="minorEastAsia"/>
                <w:lang w:eastAsia="zh-CN"/>
              </w:rPr>
              <w:t xml:space="preserve">In </w:t>
            </w:r>
            <w:r w:rsidR="005976C4">
              <w:rPr>
                <w:rFonts w:eastAsiaTheme="minorEastAsia"/>
                <w:lang w:eastAsia="zh-CN"/>
              </w:rPr>
              <w:t xml:space="preserve">current specification, it is stated that </w:t>
            </w:r>
            <w:r w:rsidR="00FF3C02" w:rsidRPr="00C47C68">
              <w:rPr>
                <w:lang w:eastAsia="ko-KR"/>
              </w:rPr>
              <w:t>if an acknowledgement corresponding to the PSS</w:t>
            </w:r>
            <w:r w:rsidR="00FF3C02" w:rsidRPr="00FF3C02">
              <w:rPr>
                <w:rFonts w:eastAsiaTheme="minorEastAsia"/>
                <w:lang w:eastAsia="zh-CN"/>
              </w:rPr>
              <w:t xml:space="preserve">CH transmission is </w:t>
            </w:r>
            <w:r w:rsidR="00FF3C02" w:rsidRPr="00FF3C02">
              <w:rPr>
                <w:rFonts w:eastAsiaTheme="minorEastAsia" w:hint="eastAsia"/>
                <w:lang w:eastAsia="zh-CN"/>
              </w:rPr>
              <w:t>not</w:t>
            </w:r>
            <w:r w:rsidR="00FF3C02" w:rsidRPr="00FF3C02">
              <w:rPr>
                <w:rFonts w:eastAsiaTheme="minorEastAsia"/>
                <w:lang w:eastAsia="zh-CN"/>
              </w:rPr>
              <w:t xml:space="preserve"> obtained from the physical laye</w:t>
            </w:r>
            <w:r w:rsidR="00FF3C02">
              <w:rPr>
                <w:rFonts w:eastAsiaTheme="minorEastAsia"/>
                <w:lang w:eastAsia="zh-CN"/>
              </w:rPr>
              <w:t xml:space="preserve">r, UE delivers </w:t>
            </w:r>
            <w:r w:rsidR="00FF3C02" w:rsidRPr="00C47C68">
              <w:rPr>
                <w:lang w:eastAsia="ko-KR"/>
              </w:rPr>
              <w:t>a negative acknowledgement to the corresponding Sidelink HARQ entity for the Sidelink process</w:t>
            </w:r>
            <w:r w:rsidR="00FF3C02">
              <w:rPr>
                <w:lang w:eastAsia="ko-KR"/>
              </w:rPr>
              <w:t xml:space="preserve">. However, this does not apply to NACK-only case and should be clarified.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475BBD2" w14:textId="140F9FE4" w:rsidR="003051FA" w:rsidRPr="003051FA" w:rsidRDefault="00456D79" w:rsidP="00456D79">
            <w:pPr>
              <w:pStyle w:val="CRCoverPage"/>
              <w:spacing w:afterLines="50"/>
              <w:jc w:val="both"/>
            </w:pPr>
            <w:r>
              <w:rPr>
                <w:rFonts w:eastAsiaTheme="minorEastAsia"/>
                <w:lang w:eastAsia="zh-CN"/>
              </w:rPr>
              <w:t>In section 5.</w:t>
            </w:r>
            <w:r w:rsidR="00057F5B">
              <w:rPr>
                <w:rFonts w:eastAsiaTheme="minorEastAsia"/>
                <w:lang w:eastAsia="zh-CN"/>
              </w:rPr>
              <w:t>22.1.</w:t>
            </w:r>
            <w:r w:rsidR="00FF3C02">
              <w:rPr>
                <w:rFonts w:eastAsiaTheme="minorEastAsia"/>
                <w:lang w:eastAsia="zh-CN"/>
              </w:rPr>
              <w:t>3.2</w:t>
            </w:r>
            <w:r>
              <w:rPr>
                <w:rFonts w:eastAsiaTheme="minorEastAsia"/>
                <w:lang w:eastAsia="zh-CN"/>
              </w:rPr>
              <w:t>,</w:t>
            </w:r>
            <w:r w:rsidR="00057F5B">
              <w:rPr>
                <w:rFonts w:eastAsiaTheme="minorEastAsia"/>
                <w:lang w:eastAsia="zh-CN"/>
              </w:rPr>
              <w:t xml:space="preserve"> </w:t>
            </w:r>
            <w:r w:rsidR="00FF3C02">
              <w:rPr>
                <w:rFonts w:eastAsiaTheme="minorEastAsia"/>
                <w:lang w:eastAsia="zh-CN"/>
              </w:rPr>
              <w:t>clarify that if NACK-only is enabled and no acknowledgement is obtained from the physical layer, UE delivers a positive acknowledgement to the SL HARQ entity</w:t>
            </w:r>
            <w:r w:rsidR="00161E79" w:rsidRPr="00C47C68">
              <w:rPr>
                <w:lang w:eastAsia="ko-KR"/>
              </w:rPr>
              <w:t xml:space="preserve"> for the </w:t>
            </w:r>
            <w:r w:rsidR="00161E79">
              <w:rPr>
                <w:lang w:eastAsia="ko-KR"/>
              </w:rPr>
              <w:t xml:space="preserve">SL </w:t>
            </w:r>
            <w:r w:rsidR="00161E79" w:rsidRPr="00C47C68">
              <w:rPr>
                <w:lang w:eastAsia="ko-KR"/>
              </w:rPr>
              <w:t>process</w:t>
            </w:r>
            <w:r w:rsidR="00FF3C02">
              <w:rPr>
                <w:rFonts w:eastAsiaTheme="minorEastAsia"/>
                <w:lang w:eastAsia="zh-CN"/>
              </w:rPr>
              <w:t>, otherwise, UE delivers a negative acknowledgement to the SL HARQ entity</w:t>
            </w:r>
            <w:r w:rsidR="00161E79" w:rsidRPr="00C47C68">
              <w:rPr>
                <w:lang w:eastAsia="ko-KR"/>
              </w:rPr>
              <w:t xml:space="preserve"> for the </w:t>
            </w:r>
            <w:r w:rsidR="00161E79">
              <w:rPr>
                <w:lang w:eastAsia="ko-KR"/>
              </w:rPr>
              <w:t xml:space="preserve">SL </w:t>
            </w:r>
            <w:r w:rsidR="00161E79" w:rsidRPr="00C47C68">
              <w:rPr>
                <w:lang w:eastAsia="ko-KR"/>
              </w:rPr>
              <w:t>process</w:t>
            </w:r>
            <w:r w:rsidR="00434E06">
              <w:rPr>
                <w:rFonts w:eastAsiaTheme="minorEastAsia"/>
                <w:lang w:eastAsia="zh-CN"/>
              </w:rPr>
              <w:t xml:space="preserve">. </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7CB9F8A6" w:rsidR="003117A8" w:rsidRPr="004F1407" w:rsidRDefault="00161E79" w:rsidP="003117A8">
            <w:pPr>
              <w:ind w:left="102"/>
              <w:rPr>
                <w:rFonts w:ascii="Arial" w:hAnsi="Arial"/>
                <w:lang w:eastAsia="zh-CN"/>
              </w:rPr>
            </w:pPr>
            <w:r>
              <w:rPr>
                <w:rFonts w:ascii="Arial" w:hAnsi="Arial"/>
                <w:lang w:eastAsia="zh-CN"/>
              </w:rPr>
              <w:t xml:space="preserve">PSFCH reception </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76D259C0" w14:textId="77777777" w:rsidR="00434E06" w:rsidRDefault="003117A8" w:rsidP="00434E06">
            <w:pPr>
              <w:ind w:left="102"/>
              <w:rPr>
                <w:rFonts w:ascii="Arial" w:hAnsi="Arial"/>
                <w:lang w:eastAsia="zh-CN"/>
              </w:rPr>
            </w:pPr>
            <w:r>
              <w:rPr>
                <w:rFonts w:ascii="Arial" w:hAnsi="Arial"/>
                <w:lang w:eastAsia="zh-CN"/>
              </w:rPr>
              <w:t xml:space="preserve">If the network is implemented according to this CR while the UE is not, </w:t>
            </w:r>
            <w:r w:rsidR="00434E06">
              <w:rPr>
                <w:rFonts w:ascii="Arial" w:hAnsi="Arial"/>
                <w:lang w:eastAsia="zh-CN"/>
              </w:rPr>
              <w:t>there is no inter-operability issue.</w:t>
            </w:r>
          </w:p>
          <w:p w14:paraId="3E45C323" w14:textId="6CEDB8AB"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lastRenderedPageBreak/>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1ED74E2" w:rsidR="00C309E6" w:rsidRPr="00EC28CC" w:rsidRDefault="006F520F" w:rsidP="00161E79">
            <w:pPr>
              <w:pStyle w:val="CRCoverPage"/>
              <w:spacing w:afterLines="50"/>
              <w:rPr>
                <w:rFonts w:eastAsiaTheme="minorEastAsia"/>
                <w:lang w:eastAsia="zh-CN"/>
              </w:rPr>
            </w:pPr>
            <w:r>
              <w:rPr>
                <w:rFonts w:eastAsiaTheme="minorEastAsia"/>
                <w:lang w:eastAsia="zh-CN"/>
              </w:rPr>
              <w:t>UE</w:t>
            </w:r>
            <w:r w:rsidR="00161E79">
              <w:rPr>
                <w:rFonts w:eastAsiaTheme="minorEastAsia"/>
                <w:lang w:eastAsia="zh-CN"/>
              </w:rPr>
              <w:t xml:space="preserve"> will deliver negative acknowledgement to the SL HARQ entity for the SL process when no acknowledgement is obtained from the physical layer even for NACK-only case, which is not correct</w:t>
            </w:r>
            <w:r>
              <w:rPr>
                <w:rFonts w:eastAsiaTheme="minorEastAsia"/>
                <w:lang w:eastAsia="zh-CN"/>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D0E252A" w:rsidR="00516175" w:rsidRDefault="000C6BBE" w:rsidP="00161E79">
            <w:pPr>
              <w:pStyle w:val="CRCoverPage"/>
              <w:spacing w:after="0"/>
              <w:rPr>
                <w:rFonts w:eastAsia="宋体"/>
                <w:lang w:val="en-US" w:eastAsia="zh-CN"/>
              </w:rPr>
            </w:pPr>
            <w:r>
              <w:rPr>
                <w:rFonts w:eastAsia="宋体" w:hint="eastAsia"/>
                <w:lang w:val="en-US" w:eastAsia="zh-CN"/>
              </w:rPr>
              <w:t>5</w:t>
            </w:r>
            <w:r>
              <w:rPr>
                <w:rFonts w:eastAsia="宋体"/>
                <w:lang w:val="en-US" w:eastAsia="zh-CN"/>
              </w:rPr>
              <w:t>.</w:t>
            </w:r>
            <w:r w:rsidR="006F520F">
              <w:rPr>
                <w:rFonts w:eastAsia="宋体"/>
                <w:lang w:val="en-US" w:eastAsia="zh-CN"/>
              </w:rPr>
              <w:t>22.1.</w:t>
            </w:r>
            <w:r w:rsidR="00161E79">
              <w:rPr>
                <w:rFonts w:eastAsia="宋体"/>
                <w:lang w:val="en-US" w:eastAsia="zh-CN"/>
              </w:rPr>
              <w:t>3.2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4" w:name="_Toc37153581"/>
      <w:bookmarkStart w:id="15" w:name="_Toc46501737"/>
      <w:bookmarkStart w:id="16" w:name="_Toc518610664"/>
      <w:bookmarkStart w:id="17" w:name="_Toc46501735"/>
    </w:p>
    <w:p w14:paraId="4656158E" w14:textId="77777777" w:rsidR="00264882" w:rsidRPr="00522C45" w:rsidRDefault="00264882" w:rsidP="00264882">
      <w:pPr>
        <w:pStyle w:val="5"/>
      </w:pPr>
      <w:bookmarkStart w:id="18" w:name="_Toc37296253"/>
      <w:bookmarkStart w:id="19" w:name="_Toc46490383"/>
      <w:bookmarkStart w:id="20" w:name="_Toc52752078"/>
      <w:bookmarkStart w:id="21" w:name="_Toc52796540"/>
      <w:bookmarkStart w:id="22" w:name="_Toc124540370"/>
      <w:bookmarkStart w:id="23" w:name="_Toc12569232"/>
      <w:bookmarkStart w:id="24" w:name="_Toc37296249"/>
      <w:bookmarkStart w:id="25" w:name="_Toc46490378"/>
      <w:bookmarkStart w:id="26" w:name="_Toc52752073"/>
      <w:bookmarkStart w:id="27" w:name="_Toc52796535"/>
      <w:bookmarkStart w:id="28" w:name="_Toc115472737"/>
      <w:bookmarkStart w:id="29" w:name="_Toc29239842"/>
      <w:bookmarkStart w:id="30" w:name="_Toc37296201"/>
      <w:bookmarkStart w:id="31" w:name="_Toc46490327"/>
      <w:bookmarkStart w:id="32" w:name="_Toc52752022"/>
      <w:bookmarkStart w:id="33" w:name="_Toc52796484"/>
      <w:bookmarkStart w:id="34" w:name="_Toc108989476"/>
      <w:bookmarkEnd w:id="1"/>
      <w:bookmarkEnd w:id="2"/>
      <w:bookmarkEnd w:id="3"/>
      <w:bookmarkEnd w:id="4"/>
      <w:bookmarkEnd w:id="5"/>
      <w:bookmarkEnd w:id="6"/>
      <w:bookmarkEnd w:id="7"/>
      <w:bookmarkEnd w:id="8"/>
      <w:bookmarkEnd w:id="9"/>
      <w:bookmarkEnd w:id="10"/>
      <w:bookmarkEnd w:id="11"/>
      <w:bookmarkEnd w:id="12"/>
      <w:bookmarkEnd w:id="14"/>
      <w:bookmarkEnd w:id="15"/>
      <w:bookmarkEnd w:id="16"/>
      <w:bookmarkEnd w:id="17"/>
      <w:r w:rsidRPr="00522C45">
        <w:t>5.22.1.3.2</w:t>
      </w:r>
      <w:r w:rsidRPr="00522C45">
        <w:tab/>
        <w:t>PSFCH reception</w:t>
      </w:r>
      <w:bookmarkEnd w:id="18"/>
      <w:bookmarkEnd w:id="19"/>
      <w:bookmarkEnd w:id="20"/>
      <w:bookmarkEnd w:id="21"/>
      <w:bookmarkEnd w:id="22"/>
    </w:p>
    <w:p w14:paraId="6F85D036" w14:textId="77777777" w:rsidR="00264882" w:rsidRPr="00522C45" w:rsidRDefault="00264882" w:rsidP="00264882">
      <w:r w:rsidRPr="00522C45">
        <w:t>The MAC entity shall for each PSSCH transmission:</w:t>
      </w:r>
    </w:p>
    <w:p w14:paraId="7B918978" w14:textId="77777777" w:rsidR="00264882" w:rsidRPr="00522C45" w:rsidRDefault="00264882" w:rsidP="00264882">
      <w:pPr>
        <w:pStyle w:val="B1"/>
        <w:rPr>
          <w:lang w:eastAsia="ko-KR"/>
        </w:rPr>
      </w:pPr>
      <w:r w:rsidRPr="00522C45">
        <w:rPr>
          <w:lang w:eastAsia="ko-KR"/>
        </w:rPr>
        <w:t>1&gt;</w:t>
      </w:r>
      <w:r w:rsidRPr="00522C45">
        <w:rPr>
          <w:lang w:eastAsia="ko-KR"/>
        </w:rPr>
        <w:tab/>
        <w:t>if an acknowledgement corresponding to the PSSCH transmission in clause 5.22.1.3.1a is obtained from the physical layer:</w:t>
      </w:r>
    </w:p>
    <w:p w14:paraId="1953C97E" w14:textId="77777777" w:rsidR="00264882" w:rsidRPr="00522C45" w:rsidRDefault="00264882" w:rsidP="00264882">
      <w:pPr>
        <w:pStyle w:val="B2"/>
        <w:rPr>
          <w:lang w:eastAsia="ko-KR"/>
        </w:rPr>
      </w:pPr>
      <w:r w:rsidRPr="00522C45">
        <w:rPr>
          <w:lang w:eastAsia="ko-KR"/>
        </w:rPr>
        <w:t>2&gt;</w:t>
      </w:r>
      <w:r w:rsidRPr="00522C45">
        <w:rPr>
          <w:lang w:eastAsia="ko-KR"/>
        </w:rPr>
        <w:tab/>
        <w:t>deliver the acknowledgement to the corresponding Sidelink HARQ entity for the Sidelink process;</w:t>
      </w:r>
    </w:p>
    <w:p w14:paraId="3E6594DB" w14:textId="4478415F" w:rsidR="00264882" w:rsidRPr="0077589A" w:rsidRDefault="00264882" w:rsidP="00264882">
      <w:pPr>
        <w:pStyle w:val="B1"/>
        <w:rPr>
          <w:ins w:id="35" w:author="Xiaomi_Li Zhao" w:date="2023-03-28T11:07:00Z"/>
          <w:lang w:eastAsia="ko-KR"/>
        </w:rPr>
      </w:pPr>
      <w:r w:rsidRPr="00522C45">
        <w:rPr>
          <w:lang w:eastAsia="ko-KR"/>
        </w:rPr>
        <w:t>1&gt;</w:t>
      </w:r>
      <w:r w:rsidRPr="00522C45">
        <w:rPr>
          <w:lang w:eastAsia="ko-KR"/>
        </w:rPr>
        <w:tab/>
        <w:t>else:</w:t>
      </w:r>
    </w:p>
    <w:p w14:paraId="18A9C85C" w14:textId="1F0935B8" w:rsidR="0077589A" w:rsidRPr="0077589A" w:rsidRDefault="0077589A" w:rsidP="0077589A">
      <w:pPr>
        <w:pStyle w:val="B2"/>
        <w:rPr>
          <w:rFonts w:eastAsia="Malgun Gothic"/>
          <w:lang w:eastAsia="ko-KR"/>
        </w:rPr>
      </w:pPr>
      <w:ins w:id="36" w:author="Xiaomi_Li Zhao" w:date="2023-03-28T11:07:00Z">
        <w:r w:rsidRPr="00522C45">
          <w:rPr>
            <w:lang w:eastAsia="ko-KR"/>
          </w:rPr>
          <w:t>2&gt;</w:t>
        </w:r>
        <w:r w:rsidRPr="00522C45">
          <w:rPr>
            <w:lang w:eastAsia="ko-KR"/>
          </w:rPr>
          <w:tab/>
        </w:r>
        <w:r w:rsidRPr="0077589A">
          <w:rPr>
            <w:rFonts w:hint="eastAsia"/>
            <w:lang w:eastAsia="ko-KR"/>
          </w:rPr>
          <w:t>if</w:t>
        </w:r>
      </w:ins>
      <w:ins w:id="37" w:author="Xiaomi_Li Zhao" w:date="2023-03-28T11:08:00Z">
        <w:r>
          <w:rPr>
            <w:lang w:eastAsia="ko-KR"/>
          </w:rPr>
          <w:t xml:space="preserve"> </w:t>
        </w:r>
        <w:r w:rsidRPr="00C47C68">
          <w:rPr>
            <w:rFonts w:eastAsia="Malgun Gothic"/>
            <w:noProof/>
            <w:lang w:eastAsia="ko-KR"/>
          </w:rPr>
          <w:t>negative</w:t>
        </w:r>
        <w:r w:rsidRPr="00C47C68">
          <w:rPr>
            <w:rFonts w:eastAsia="Malgun Gothic"/>
            <w:lang w:eastAsia="ko-KR"/>
          </w:rPr>
          <w:t>-only</w:t>
        </w:r>
        <w:r w:rsidRPr="00C47C68">
          <w:rPr>
            <w:rFonts w:eastAsia="Malgun Gothic"/>
            <w:noProof/>
            <w:lang w:eastAsia="ko-KR"/>
          </w:rPr>
          <w:t xml:space="preserve"> acknowledgement was enabled in the SCI</w:t>
        </w:r>
        <w:r w:rsidRPr="00522C45">
          <w:rPr>
            <w:lang w:eastAsia="ko-KR"/>
          </w:rPr>
          <w:t>:</w:t>
        </w:r>
      </w:ins>
    </w:p>
    <w:p w14:paraId="5A0C643B" w14:textId="0829DFB8" w:rsidR="00264882" w:rsidRDefault="00264882" w:rsidP="00264882">
      <w:pPr>
        <w:pStyle w:val="B2"/>
        <w:rPr>
          <w:ins w:id="38" w:author="Xiaomi_Li Zhao" w:date="2023-03-28T11:08:00Z"/>
          <w:lang w:eastAsia="ko-KR"/>
        </w:rPr>
      </w:pPr>
      <w:del w:id="39" w:author="Xiaomi_Li Zhao" w:date="2023-03-28T11:08:00Z">
        <w:r w:rsidRPr="00522C45" w:rsidDel="0077589A">
          <w:rPr>
            <w:lang w:eastAsia="ko-KR"/>
          </w:rPr>
          <w:delText>2</w:delText>
        </w:r>
      </w:del>
      <w:ins w:id="40" w:author="Xiaomi_Li Zhao" w:date="2023-03-28T11:08:00Z">
        <w:r w:rsidR="0077589A">
          <w:rPr>
            <w:lang w:eastAsia="ko-KR"/>
          </w:rPr>
          <w:tab/>
          <w:t>3</w:t>
        </w:r>
      </w:ins>
      <w:r w:rsidRPr="00522C45">
        <w:rPr>
          <w:lang w:eastAsia="ko-KR"/>
        </w:rPr>
        <w:t>&gt;</w:t>
      </w:r>
      <w:r w:rsidRPr="00522C45">
        <w:rPr>
          <w:lang w:eastAsia="ko-KR"/>
        </w:rPr>
        <w:tab/>
        <w:t xml:space="preserve">deliver a </w:t>
      </w:r>
      <w:del w:id="41" w:author="Xiaomi_Li Zhao" w:date="2023-03-28T11:09:00Z">
        <w:r w:rsidRPr="00522C45" w:rsidDel="0077589A">
          <w:rPr>
            <w:lang w:eastAsia="ko-KR"/>
          </w:rPr>
          <w:delText xml:space="preserve">negative </w:delText>
        </w:r>
      </w:del>
      <w:ins w:id="42" w:author="Xiaomi_Li Zhao" w:date="2023-03-28T11:09:00Z">
        <w:r w:rsidR="0077589A">
          <w:rPr>
            <w:lang w:eastAsia="ko-KR"/>
          </w:rPr>
          <w:t>positive</w:t>
        </w:r>
        <w:r w:rsidR="0077589A" w:rsidRPr="00522C45">
          <w:rPr>
            <w:lang w:eastAsia="ko-KR"/>
          </w:rPr>
          <w:t xml:space="preserve"> </w:t>
        </w:r>
      </w:ins>
      <w:r w:rsidRPr="00522C45">
        <w:rPr>
          <w:lang w:eastAsia="ko-KR"/>
        </w:rPr>
        <w:t>acknowledgement to the corresponding Sidelink HARQ entity for the Sidelink process;</w:t>
      </w:r>
    </w:p>
    <w:p w14:paraId="7F92F332" w14:textId="1099EFF5" w:rsidR="0077589A" w:rsidRDefault="0077589A" w:rsidP="00264882">
      <w:pPr>
        <w:pStyle w:val="B2"/>
        <w:rPr>
          <w:ins w:id="43" w:author="Xiaomi_Li Zhao" w:date="2023-03-28T11:09:00Z"/>
          <w:lang w:eastAsia="ko-KR"/>
        </w:rPr>
      </w:pPr>
      <w:ins w:id="44" w:author="Xiaomi_Li Zhao" w:date="2023-03-28T11:08:00Z">
        <w:r w:rsidRPr="00522C45">
          <w:rPr>
            <w:lang w:eastAsia="ko-KR"/>
          </w:rPr>
          <w:t>2&gt;</w:t>
        </w:r>
        <w:r w:rsidRPr="00522C45">
          <w:rPr>
            <w:lang w:eastAsia="ko-KR"/>
          </w:rPr>
          <w:tab/>
        </w:r>
      </w:ins>
      <w:ins w:id="45" w:author="Xiaomi_Li Zhao" w:date="2023-03-28T11:09:00Z">
        <w:r>
          <w:rPr>
            <w:lang w:eastAsia="ko-KR"/>
          </w:rPr>
          <w:t>else</w:t>
        </w:r>
        <w:r w:rsidRPr="00522C45">
          <w:rPr>
            <w:lang w:eastAsia="ko-KR"/>
          </w:rPr>
          <w:t>:</w:t>
        </w:r>
      </w:ins>
    </w:p>
    <w:p w14:paraId="7C97469E" w14:textId="6FE8BFBD" w:rsidR="0077589A" w:rsidRPr="00522C45" w:rsidRDefault="0077589A" w:rsidP="0077589A">
      <w:pPr>
        <w:pStyle w:val="B2"/>
        <w:ind w:firstLine="0"/>
        <w:rPr>
          <w:lang w:eastAsia="ko-KR"/>
        </w:rPr>
      </w:pPr>
      <w:ins w:id="46" w:author="Xiaomi_Li Zhao" w:date="2023-03-28T11:09:00Z">
        <w:r>
          <w:rPr>
            <w:lang w:eastAsia="ko-KR"/>
          </w:rPr>
          <w:t>3</w:t>
        </w:r>
        <w:r w:rsidRPr="00522C45">
          <w:rPr>
            <w:lang w:eastAsia="ko-KR"/>
          </w:rPr>
          <w:t>&gt;</w:t>
        </w:r>
        <w:r w:rsidRPr="00522C45">
          <w:rPr>
            <w:lang w:eastAsia="ko-KR"/>
          </w:rPr>
          <w:tab/>
          <w:t>deliver a negative acknowledgement to the corresponding Sidelink HARQ entity for the Sidelink process;</w:t>
        </w:r>
      </w:ins>
    </w:p>
    <w:p w14:paraId="286E20FF" w14:textId="77777777" w:rsidR="00264882" w:rsidRPr="00522C45" w:rsidRDefault="00264882" w:rsidP="00264882">
      <w:pPr>
        <w:pStyle w:val="B1"/>
        <w:rPr>
          <w:lang w:eastAsia="ko-KR"/>
        </w:rPr>
      </w:pPr>
      <w:r w:rsidRPr="00522C45">
        <w:rPr>
          <w:lang w:eastAsia="ko-KR"/>
        </w:rPr>
        <w:t>1&gt;</w:t>
      </w:r>
      <w:r w:rsidRPr="00522C45">
        <w:rPr>
          <w:lang w:eastAsia="ko-KR"/>
        </w:rPr>
        <w:tab/>
        <w:t xml:space="preserve">if the </w:t>
      </w:r>
      <w:r w:rsidRPr="00522C45">
        <w:t xml:space="preserve">PSSCH transmission occurs </w:t>
      </w:r>
      <w:r w:rsidRPr="00522C45">
        <w:rPr>
          <w:lang w:eastAsia="ko-KR"/>
        </w:rPr>
        <w:t>for a pair of Source Layer-2 ID and Destination Layer-2 ID corresponding to a PC5-RRC connection which has been established by upper layers</w:t>
      </w:r>
      <w:r w:rsidRPr="00522C45">
        <w:t>:</w:t>
      </w:r>
    </w:p>
    <w:p w14:paraId="23F4B041" w14:textId="77777777" w:rsidR="00264882" w:rsidRPr="00522C45" w:rsidRDefault="00264882" w:rsidP="00264882">
      <w:pPr>
        <w:pStyle w:val="B2"/>
        <w:rPr>
          <w:lang w:eastAsia="ko-KR"/>
        </w:rPr>
      </w:pPr>
      <w:r w:rsidRPr="00522C45">
        <w:rPr>
          <w:lang w:eastAsia="ko-KR"/>
        </w:rPr>
        <w:t>2&gt;</w:t>
      </w:r>
      <w:r w:rsidRPr="00522C45">
        <w:rPr>
          <w:lang w:eastAsia="ko-KR"/>
        </w:rPr>
        <w:tab/>
        <w:t xml:space="preserve">perform the </w:t>
      </w:r>
      <w:r w:rsidRPr="00522C45">
        <w:t>HARQ-Based Sidelink RLF Detection procedure as specified in clause 5.22.1.3.3</w:t>
      </w:r>
      <w:r w:rsidRPr="00522C45">
        <w:rPr>
          <w:lang w:eastAsia="ko-KR"/>
        </w:rPr>
        <w:t>.</w:t>
      </w:r>
    </w:p>
    <w:p w14:paraId="7D1A6A60" w14:textId="77777777" w:rsidR="00264882" w:rsidRPr="00522C45" w:rsidRDefault="00264882" w:rsidP="00264882">
      <w:pPr>
        <w:rPr>
          <w:lang w:eastAsia="ko-KR"/>
        </w:rPr>
      </w:pPr>
      <w:r w:rsidRPr="00522C45">
        <w:rPr>
          <w:lang w:eastAsia="ko-KR"/>
        </w:rPr>
        <w:t xml:space="preserve">If </w:t>
      </w:r>
      <w:r w:rsidRPr="00522C45">
        <w:rPr>
          <w:i/>
          <w:lang w:eastAsia="ko-KR"/>
        </w:rPr>
        <w:t>sl-</w:t>
      </w:r>
      <w:r w:rsidRPr="00522C45">
        <w:rPr>
          <w:i/>
          <w:noProof/>
          <w:lang w:eastAsia="ko-KR"/>
        </w:rPr>
        <w:t>PUCCH-Config</w:t>
      </w:r>
      <w:r w:rsidRPr="00522C45">
        <w:rPr>
          <w:noProof/>
          <w:lang w:eastAsia="ko-KR"/>
        </w:rPr>
        <w:t xml:space="preserve"> is configured by RRC, the MAC entity shall for a PUCCH transmission occasion</w:t>
      </w:r>
      <w:r w:rsidRPr="00522C45">
        <w:rPr>
          <w:lang w:eastAsia="ko-KR"/>
        </w:rPr>
        <w:t>:</w:t>
      </w:r>
    </w:p>
    <w:p w14:paraId="796FF0FD" w14:textId="77777777" w:rsidR="00264882" w:rsidRPr="00522C45" w:rsidRDefault="00264882" w:rsidP="00264882">
      <w:pPr>
        <w:pStyle w:val="B1"/>
        <w:rPr>
          <w:noProof/>
        </w:rPr>
      </w:pPr>
      <w:r w:rsidRPr="00522C45">
        <w:rPr>
          <w:rFonts w:eastAsia="Malgun Gothic"/>
          <w:lang w:eastAsia="ko-KR"/>
        </w:rPr>
        <w:t>1&gt;</w:t>
      </w:r>
      <w:r w:rsidRPr="00522C45">
        <w:rPr>
          <w:rFonts w:eastAsia="Malgun Gothic"/>
          <w:lang w:eastAsia="ko-KR"/>
        </w:rPr>
        <w:tab/>
      </w:r>
      <w:r w:rsidRPr="00522C45">
        <w:rPr>
          <w:noProof/>
        </w:rPr>
        <w:t xml:space="preserve">if the </w:t>
      </w:r>
      <w:r w:rsidRPr="00522C45">
        <w:rPr>
          <w:i/>
          <w:noProof/>
        </w:rPr>
        <w:t>timeAlignmentTimer</w:t>
      </w:r>
      <w:r w:rsidRPr="00522C45">
        <w:rPr>
          <w:noProof/>
        </w:rPr>
        <w:t>, associated with the TAG containing the Serving Cell on which the HARQ feedback is to be transmitted, is stopped or expired:</w:t>
      </w:r>
    </w:p>
    <w:p w14:paraId="567D0D86" w14:textId="77777777" w:rsidR="00264882" w:rsidRPr="00522C45" w:rsidRDefault="00264882" w:rsidP="00264882">
      <w:pPr>
        <w:pStyle w:val="B2"/>
        <w:rPr>
          <w:noProof/>
          <w:lang w:eastAsia="ko-KR"/>
        </w:rPr>
      </w:pPr>
      <w:r w:rsidRPr="00522C45">
        <w:rPr>
          <w:noProof/>
          <w:lang w:eastAsia="ko-KR"/>
        </w:rPr>
        <w:t>2&gt;</w:t>
      </w:r>
      <w:r w:rsidRPr="00522C45">
        <w:rPr>
          <w:noProof/>
        </w:rPr>
        <w:tab/>
        <w:t>not instruct the physical layer to generate acknowledgement(s) of the data in this TB</w:t>
      </w:r>
      <w:r w:rsidRPr="00522C45">
        <w:rPr>
          <w:noProof/>
          <w:lang w:eastAsia="ko-KR"/>
        </w:rPr>
        <w:t>.</w:t>
      </w:r>
    </w:p>
    <w:p w14:paraId="167CB203" w14:textId="77777777" w:rsidR="00264882" w:rsidRPr="00522C45" w:rsidRDefault="00264882" w:rsidP="00264882">
      <w:pPr>
        <w:pStyle w:val="B1"/>
        <w:rPr>
          <w:rFonts w:eastAsia="Malgun Gothic"/>
          <w:lang w:eastAsia="ko-KR"/>
        </w:rPr>
      </w:pPr>
      <w:r w:rsidRPr="00522C45">
        <w:rPr>
          <w:noProof/>
          <w:lang w:eastAsia="ko-KR"/>
        </w:rPr>
        <w:t>1&gt;</w:t>
      </w:r>
      <w:r w:rsidRPr="00522C45">
        <w:rPr>
          <w:noProof/>
        </w:rPr>
        <w:tab/>
        <w:t>else if a MAC PDU has been obtained for a sidelink grant associated to the PUCCH transmission occasion in clause 5.22.1.3.1, the MAC entity shall:</w:t>
      </w:r>
    </w:p>
    <w:p w14:paraId="48C5D8E2" w14:textId="77777777" w:rsidR="00264882" w:rsidRPr="00522C45" w:rsidRDefault="00264882" w:rsidP="00264882">
      <w:pPr>
        <w:pStyle w:val="B2"/>
      </w:pPr>
      <w:r w:rsidRPr="00522C45">
        <w:rPr>
          <w:rFonts w:eastAsia="Malgun Gothic"/>
          <w:lang w:eastAsia="ko-KR"/>
        </w:rPr>
        <w:t>2&gt;</w:t>
      </w:r>
      <w:r w:rsidRPr="00522C45">
        <w:rPr>
          <w:rFonts w:eastAsia="Malgun Gothic"/>
          <w:lang w:eastAsia="ko-KR"/>
        </w:rPr>
        <w:tab/>
        <w:t xml:space="preserve">if the most recent transmission of the MAC PDU was not prioritized </w:t>
      </w:r>
      <w:r w:rsidRPr="00522C45">
        <w:t>as specified in clause 5.22.1.3.1a:</w:t>
      </w:r>
    </w:p>
    <w:p w14:paraId="691E2DFE" w14:textId="77777777" w:rsidR="00264882" w:rsidRPr="00522C45" w:rsidRDefault="00264882" w:rsidP="00264882">
      <w:pPr>
        <w:pStyle w:val="B3"/>
        <w:rPr>
          <w:rFonts w:eastAsia="Malgun Gothic"/>
          <w:lang w:eastAsia="ko-KR"/>
        </w:rPr>
      </w:pPr>
      <w:r w:rsidRPr="00522C45">
        <w:rPr>
          <w:lang w:eastAsia="ko-KR"/>
        </w:rPr>
        <w:t>3&gt;</w:t>
      </w:r>
      <w:r w:rsidRPr="00522C45">
        <w:rPr>
          <w:lang w:eastAsia="ko-KR"/>
        </w:rPr>
        <w:tab/>
      </w:r>
      <w:r w:rsidRPr="00522C45">
        <w:t xml:space="preserve">instruct the physical layer to </w:t>
      </w:r>
      <w:r w:rsidRPr="00522C45">
        <w:rPr>
          <w:noProof/>
        </w:rPr>
        <w:t xml:space="preserve">signal a negative </w:t>
      </w:r>
      <w:r w:rsidRPr="00522C45">
        <w:rPr>
          <w:lang w:eastAsia="ko-KR"/>
        </w:rPr>
        <w:t xml:space="preserve">acknowledgement on </w:t>
      </w:r>
      <w:r w:rsidRPr="00522C45">
        <w:rPr>
          <w:noProof/>
        </w:rPr>
        <w:t>the PUCCH according to clause 16.5 of TS 38.213 [6].</w:t>
      </w:r>
    </w:p>
    <w:p w14:paraId="45D74596" w14:textId="77777777" w:rsidR="00264882" w:rsidRPr="00522C45" w:rsidRDefault="00264882" w:rsidP="00264882">
      <w:pPr>
        <w:pStyle w:val="B2"/>
        <w:rPr>
          <w:noProof/>
        </w:rPr>
      </w:pPr>
      <w:r w:rsidRPr="00522C45">
        <w:rPr>
          <w:rFonts w:eastAsia="Malgun Gothic"/>
          <w:noProof/>
          <w:lang w:eastAsia="ko-KR"/>
        </w:rPr>
        <w:t>2&gt;</w:t>
      </w:r>
      <w:r w:rsidRPr="00522C45">
        <w:rPr>
          <w:rFonts w:eastAsia="Malgun Gothic"/>
          <w:noProof/>
          <w:lang w:eastAsia="ko-KR"/>
        </w:rPr>
        <w:tab/>
      </w:r>
      <w:r w:rsidRPr="00522C45">
        <w:rPr>
          <w:rFonts w:eastAsia="Malgun Gothic"/>
          <w:lang w:eastAsia="ko-KR"/>
        </w:rPr>
        <w:t xml:space="preserve">else </w:t>
      </w:r>
      <w:r w:rsidRPr="00522C45">
        <w:rPr>
          <w:rFonts w:eastAsia="Malgun Gothic"/>
          <w:noProof/>
          <w:lang w:eastAsia="ko-KR"/>
        </w:rPr>
        <w:t xml:space="preserve">if </w:t>
      </w:r>
      <w:r w:rsidRPr="00522C45">
        <w:rPr>
          <w:rFonts w:eastAsia="Malgun Gothic"/>
          <w:lang w:eastAsia="ko-KR"/>
        </w:rPr>
        <w:t>HARQ feedback has been disabled</w:t>
      </w:r>
      <w:r w:rsidRPr="00522C45">
        <w:t xml:space="preserve"> for the MAC PDU and next retransmission(s) of the MAC PDU is not required</w:t>
      </w:r>
      <w:r w:rsidRPr="00522C45">
        <w:rPr>
          <w:noProof/>
        </w:rPr>
        <w:t>:</w:t>
      </w:r>
    </w:p>
    <w:p w14:paraId="6E955CF0" w14:textId="77777777" w:rsidR="00264882" w:rsidRPr="00522C45" w:rsidRDefault="00264882" w:rsidP="00264882">
      <w:pPr>
        <w:pStyle w:val="B3"/>
        <w:rPr>
          <w:noProof/>
          <w:lang w:eastAsia="ko-KR"/>
        </w:rPr>
      </w:pPr>
      <w:r w:rsidRPr="00522C45">
        <w:rPr>
          <w:noProof/>
          <w:lang w:eastAsia="ko-KR"/>
        </w:rPr>
        <w:t>3&gt;</w:t>
      </w:r>
      <w:r w:rsidRPr="00522C45">
        <w:rPr>
          <w:noProof/>
          <w:lang w:eastAsia="ko-KR"/>
        </w:rPr>
        <w:tab/>
      </w:r>
      <w:r w:rsidRPr="00522C45">
        <w:t xml:space="preserve">instruct the physical layer to </w:t>
      </w:r>
      <w:r w:rsidRPr="00522C45">
        <w:rPr>
          <w:noProof/>
        </w:rPr>
        <w:t xml:space="preserve">signal a </w:t>
      </w:r>
      <w:r w:rsidRPr="00522C45">
        <w:t xml:space="preserve">positive </w:t>
      </w:r>
      <w:r w:rsidRPr="00522C45">
        <w:rPr>
          <w:lang w:eastAsia="ko-KR"/>
        </w:rPr>
        <w:t xml:space="preserve">acknowledgement corresponding to the transmission on </w:t>
      </w:r>
      <w:r w:rsidRPr="00522C45">
        <w:rPr>
          <w:noProof/>
        </w:rPr>
        <w:t>the PUCCH according to clause 16.5 of TS 38.213 [6]</w:t>
      </w:r>
      <w:r w:rsidRPr="00522C45">
        <w:rPr>
          <w:noProof/>
          <w:lang w:eastAsia="ko-KR"/>
        </w:rPr>
        <w:t>.</w:t>
      </w:r>
    </w:p>
    <w:p w14:paraId="731B4E08" w14:textId="77777777" w:rsidR="00264882" w:rsidRPr="00522C45" w:rsidRDefault="00264882" w:rsidP="00264882">
      <w:pPr>
        <w:pStyle w:val="B2"/>
        <w:rPr>
          <w:rFonts w:eastAsia="Malgun Gothic"/>
          <w:noProof/>
          <w:lang w:eastAsia="ko-KR"/>
        </w:rPr>
      </w:pPr>
      <w:r w:rsidRPr="00522C45">
        <w:rPr>
          <w:rFonts w:eastAsia="Malgun Gothic"/>
          <w:noProof/>
          <w:lang w:eastAsia="ko-KR"/>
        </w:rPr>
        <w:t>2&gt;</w:t>
      </w:r>
      <w:r w:rsidRPr="00522C45">
        <w:rPr>
          <w:rFonts w:eastAsia="Malgun Gothic"/>
          <w:noProof/>
          <w:lang w:eastAsia="ko-KR"/>
        </w:rPr>
        <w:tab/>
        <w:t xml:space="preserve">else if </w:t>
      </w:r>
      <w:r w:rsidRPr="00522C45">
        <w:rPr>
          <w:rFonts w:eastAsia="Malgun Gothic"/>
          <w:lang w:eastAsia="ko-KR"/>
        </w:rPr>
        <w:t>HARQ feedback has been disabled</w:t>
      </w:r>
      <w:r w:rsidRPr="00522C45">
        <w:t xml:space="preserve"> for the MAC PDU, and no sidelink grant is available for next retransmission(s) of the MAC PDU (including immediately after all PSSCH duration(s) in an </w:t>
      </w:r>
      <w:r w:rsidRPr="00522C45">
        <w:rPr>
          <w:i/>
        </w:rPr>
        <w:t>sl-PeriodCG</w:t>
      </w:r>
      <w:r w:rsidRPr="00522C45">
        <w:t xml:space="preserve"> for the sidelink grant, the number of transmissions of the MAC PDU has not reached </w:t>
      </w:r>
      <w:r w:rsidRPr="00522C45">
        <w:rPr>
          <w:i/>
        </w:rPr>
        <w:t>sl-MaxTransNum</w:t>
      </w:r>
      <w:r w:rsidRPr="00522C45">
        <w:t xml:space="preserve"> corresponding to the highest priority of the logical channel(s) in the MAC PDU, if configured in </w:t>
      </w:r>
      <w:r w:rsidRPr="00522C45">
        <w:rPr>
          <w:i/>
        </w:rPr>
        <w:t>sl-CG-MaxTransNumList</w:t>
      </w:r>
      <w:r w:rsidRPr="00522C45">
        <w:t xml:space="preserve"> for the sidelink grant by RRC), if any</w:t>
      </w:r>
      <w:r w:rsidRPr="00522C45">
        <w:rPr>
          <w:rFonts w:eastAsia="Malgun Gothic"/>
          <w:noProof/>
          <w:lang w:eastAsia="ko-KR"/>
        </w:rPr>
        <w:t>:</w:t>
      </w:r>
    </w:p>
    <w:p w14:paraId="798D8A01" w14:textId="77777777" w:rsidR="00264882" w:rsidRPr="00522C45" w:rsidRDefault="00264882" w:rsidP="00264882">
      <w:pPr>
        <w:pStyle w:val="B3"/>
      </w:pPr>
      <w:r w:rsidRPr="00522C45">
        <w:rPr>
          <w:noProof/>
          <w:lang w:eastAsia="ko-KR"/>
        </w:rPr>
        <w:t>3&gt;</w:t>
      </w:r>
      <w:r w:rsidRPr="00522C45">
        <w:rPr>
          <w:noProof/>
          <w:lang w:eastAsia="ko-KR"/>
        </w:rPr>
        <w:tab/>
      </w:r>
      <w:r w:rsidRPr="00522C45">
        <w:t xml:space="preserve">instruct the physical layer to </w:t>
      </w:r>
      <w:r w:rsidRPr="00522C45">
        <w:rPr>
          <w:noProof/>
        </w:rPr>
        <w:t xml:space="preserve">signal a </w:t>
      </w:r>
      <w:r w:rsidRPr="00522C45">
        <w:t xml:space="preserve">negative </w:t>
      </w:r>
      <w:r w:rsidRPr="00522C45">
        <w:rPr>
          <w:lang w:eastAsia="ko-KR"/>
        </w:rPr>
        <w:t xml:space="preserve">acknowledgement corresponding to the transmission on </w:t>
      </w:r>
      <w:r w:rsidRPr="00522C45">
        <w:rPr>
          <w:noProof/>
        </w:rPr>
        <w:t>the PUCCH according to clause 16.5 of TS 38.213 [6]</w:t>
      </w:r>
      <w:r w:rsidRPr="00522C45">
        <w:rPr>
          <w:noProof/>
          <w:lang w:eastAsia="ko-KR"/>
        </w:rPr>
        <w:t>.</w:t>
      </w:r>
    </w:p>
    <w:p w14:paraId="45F4475E" w14:textId="77777777" w:rsidR="00264882" w:rsidRPr="00522C45" w:rsidRDefault="00264882" w:rsidP="00264882">
      <w:pPr>
        <w:pStyle w:val="B2"/>
        <w:rPr>
          <w:lang w:eastAsia="ko-KR"/>
        </w:rPr>
      </w:pPr>
      <w:r w:rsidRPr="00522C45">
        <w:rPr>
          <w:rFonts w:eastAsia="Malgun Gothic"/>
          <w:lang w:eastAsia="ko-KR"/>
        </w:rPr>
        <w:t>2&gt;</w:t>
      </w:r>
      <w:r w:rsidRPr="00522C45">
        <w:rPr>
          <w:rFonts w:eastAsia="Malgun Gothic"/>
          <w:lang w:eastAsia="ko-KR"/>
        </w:rPr>
        <w:tab/>
        <w:t>else:</w:t>
      </w:r>
    </w:p>
    <w:p w14:paraId="4762B67E" w14:textId="77777777" w:rsidR="00264882" w:rsidRPr="00522C45" w:rsidRDefault="00264882" w:rsidP="00264882">
      <w:pPr>
        <w:pStyle w:val="B3"/>
        <w:rPr>
          <w:rFonts w:eastAsia="Malgun Gothic"/>
          <w:noProof/>
          <w:lang w:eastAsia="ko-KR"/>
        </w:rPr>
      </w:pPr>
      <w:r w:rsidRPr="00522C45">
        <w:rPr>
          <w:lang w:eastAsia="ko-KR"/>
        </w:rPr>
        <w:t>3&gt;</w:t>
      </w:r>
      <w:r w:rsidRPr="00522C45">
        <w:rPr>
          <w:lang w:eastAsia="ko-KR"/>
        </w:rPr>
        <w:tab/>
      </w:r>
      <w:r w:rsidRPr="00522C45">
        <w:t xml:space="preserve">instruct the physical layer to signal an </w:t>
      </w:r>
      <w:r w:rsidRPr="00522C45">
        <w:rPr>
          <w:lang w:eastAsia="ko-KR"/>
        </w:rPr>
        <w:t xml:space="preserve">acknowledgement corresponding to the transmission on </w:t>
      </w:r>
      <w:r w:rsidRPr="00522C45">
        <w:t>the PUCCH according to clause 16.5 of TS 38.213 [6]</w:t>
      </w:r>
    </w:p>
    <w:p w14:paraId="30FFD558" w14:textId="77777777" w:rsidR="00264882" w:rsidRPr="00522C45" w:rsidRDefault="00264882" w:rsidP="00264882">
      <w:pPr>
        <w:pStyle w:val="B1"/>
        <w:rPr>
          <w:rFonts w:eastAsia="Malgun Gothic"/>
          <w:noProof/>
          <w:lang w:eastAsia="ko-KR"/>
        </w:rPr>
      </w:pPr>
      <w:r w:rsidRPr="00522C45">
        <w:rPr>
          <w:rFonts w:eastAsia="Malgun Gothic"/>
          <w:noProof/>
          <w:lang w:eastAsia="ko-KR"/>
        </w:rPr>
        <w:lastRenderedPageBreak/>
        <w:t>1&gt;</w:t>
      </w:r>
      <w:r w:rsidRPr="00522C45">
        <w:rPr>
          <w:rFonts w:eastAsia="Malgun Gothic"/>
          <w:noProof/>
          <w:lang w:eastAsia="ko-KR"/>
        </w:rPr>
        <w:tab/>
        <w:t>else:</w:t>
      </w:r>
    </w:p>
    <w:p w14:paraId="61A85514" w14:textId="77777777" w:rsidR="00264882" w:rsidRPr="00522C45" w:rsidRDefault="00264882" w:rsidP="00264882">
      <w:pPr>
        <w:pStyle w:val="B2"/>
        <w:rPr>
          <w:rFonts w:eastAsia="Malgun Gothic"/>
          <w:noProof/>
          <w:lang w:eastAsia="ko-KR"/>
        </w:rPr>
      </w:pPr>
      <w:r w:rsidRPr="00522C45">
        <w:rPr>
          <w:lang w:eastAsia="ko-KR"/>
        </w:rPr>
        <w:t>2&gt;</w:t>
      </w:r>
      <w:r w:rsidRPr="00522C45">
        <w:rPr>
          <w:lang w:eastAsia="ko-KR"/>
        </w:rPr>
        <w:tab/>
      </w:r>
      <w:r w:rsidRPr="00522C45">
        <w:t xml:space="preserve">instruct the physical layer to </w:t>
      </w:r>
      <w:r w:rsidRPr="00522C45">
        <w:rPr>
          <w:noProof/>
        </w:rPr>
        <w:t xml:space="preserve">signal a positive </w:t>
      </w:r>
      <w:r w:rsidRPr="00522C45">
        <w:rPr>
          <w:lang w:eastAsia="ko-KR"/>
        </w:rPr>
        <w:t xml:space="preserve">acknowledgement on </w:t>
      </w:r>
      <w:r w:rsidRPr="00522C45">
        <w:rPr>
          <w:noProof/>
        </w:rPr>
        <w:t>the PUCCH according to clause 16.5 of TS 38.213 [6].</w:t>
      </w:r>
    </w:p>
    <w:bookmarkEnd w:id="23"/>
    <w:bookmarkEnd w:id="24"/>
    <w:bookmarkEnd w:id="25"/>
    <w:bookmarkEnd w:id="26"/>
    <w:bookmarkEnd w:id="27"/>
    <w:bookmarkEnd w:id="28"/>
    <w:bookmarkEnd w:id="29"/>
    <w:bookmarkEnd w:id="30"/>
    <w:bookmarkEnd w:id="31"/>
    <w:bookmarkEnd w:id="32"/>
    <w:bookmarkEnd w:id="33"/>
    <w:bookmarkEnd w:id="34"/>
    <w:p w14:paraId="7B79473A" w14:textId="4661602C" w:rsidR="00706D93" w:rsidRPr="00562B3C" w:rsidRDefault="00706D93" w:rsidP="00562B3C">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w:t>
      </w:r>
      <w:r w:rsidR="00562B3C">
        <w:rPr>
          <w:rFonts w:ascii="Times New Roman" w:hAnsi="Times New Roman" w:cs="Times New Roman"/>
          <w:lang w:val="en-US"/>
        </w:rPr>
        <w:t>E</w:t>
      </w:r>
    </w:p>
    <w:sectPr w:rsidR="00706D93" w:rsidRPr="00562B3C"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0A5BF" w14:textId="77777777" w:rsidR="007B434B" w:rsidRDefault="007B434B" w:rsidP="00F579C2">
      <w:pPr>
        <w:spacing w:after="0" w:line="240" w:lineRule="auto"/>
      </w:pPr>
      <w:r>
        <w:separator/>
      </w:r>
    </w:p>
  </w:endnote>
  <w:endnote w:type="continuationSeparator" w:id="0">
    <w:p w14:paraId="760D6E7F" w14:textId="77777777" w:rsidR="007B434B" w:rsidRDefault="007B434B" w:rsidP="00F579C2">
      <w:pPr>
        <w:spacing w:after="0" w:line="240" w:lineRule="auto"/>
      </w:pPr>
      <w:r>
        <w:continuationSeparator/>
      </w:r>
    </w:p>
  </w:endnote>
  <w:endnote w:type="continuationNotice" w:id="1">
    <w:p w14:paraId="60DF81AF" w14:textId="77777777" w:rsidR="007B434B" w:rsidRDefault="007B43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67205" w14:textId="77777777" w:rsidR="007B434B" w:rsidRDefault="007B434B" w:rsidP="00F579C2">
      <w:pPr>
        <w:spacing w:after="0" w:line="240" w:lineRule="auto"/>
      </w:pPr>
      <w:r>
        <w:separator/>
      </w:r>
    </w:p>
  </w:footnote>
  <w:footnote w:type="continuationSeparator" w:id="0">
    <w:p w14:paraId="59104568" w14:textId="77777777" w:rsidR="007B434B" w:rsidRDefault="007B434B" w:rsidP="00F579C2">
      <w:pPr>
        <w:spacing w:after="0" w:line="240" w:lineRule="auto"/>
      </w:pPr>
      <w:r>
        <w:continuationSeparator/>
      </w:r>
    </w:p>
  </w:footnote>
  <w:footnote w:type="continuationNotice" w:id="1">
    <w:p w14:paraId="1B45076F" w14:textId="77777777" w:rsidR="007B434B" w:rsidRDefault="007B43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3"/>
  </w:num>
  <w:num w:numId="2">
    <w:abstractNumId w:val="29"/>
  </w:num>
  <w:num w:numId="3">
    <w:abstractNumId w:val="20"/>
  </w:num>
  <w:num w:numId="4">
    <w:abstractNumId w:val="10"/>
  </w:num>
  <w:num w:numId="5">
    <w:abstractNumId w:val="30"/>
  </w:num>
  <w:num w:numId="6">
    <w:abstractNumId w:val="29"/>
  </w:num>
  <w:num w:numId="7">
    <w:abstractNumId w:val="29"/>
  </w:num>
  <w:num w:numId="8">
    <w:abstractNumId w:val="13"/>
  </w:num>
  <w:num w:numId="9">
    <w:abstractNumId w:val="0"/>
  </w:num>
  <w:num w:numId="10">
    <w:abstractNumId w:val="21"/>
  </w:num>
  <w:num w:numId="11">
    <w:abstractNumId w:val="25"/>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2"/>
  </w:num>
  <w:num w:numId="28">
    <w:abstractNumId w:val="14"/>
  </w:num>
  <w:num w:numId="29">
    <w:abstractNumId w:val="8"/>
  </w:num>
  <w:num w:numId="30">
    <w:abstractNumId w:val="28"/>
  </w:num>
  <w:num w:numId="31">
    <w:abstractNumId w:val="15"/>
  </w:num>
  <w:num w:numId="32">
    <w:abstractNumId w:val="23"/>
  </w:num>
  <w:num w:numId="33">
    <w:abstractNumId w:val="16"/>
  </w:num>
  <w:num w:numId="34">
    <w:abstractNumId w:val="29"/>
  </w:num>
  <w:num w:numId="35">
    <w:abstractNumId w:val="29"/>
  </w:num>
  <w:num w:numId="36">
    <w:abstractNumId w:val="12"/>
  </w:num>
  <w:num w:numId="37">
    <w:abstractNumId w:val="19"/>
  </w:num>
  <w:num w:numId="38">
    <w:abstractNumId w:val="17"/>
  </w:num>
  <w:num w:numId="39">
    <w:abstractNumId w:val="24"/>
  </w:num>
  <w:num w:numId="40">
    <w:abstractNumId w:val="31"/>
  </w:num>
  <w:num w:numId="41">
    <w:abstractNumId w:val="34"/>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57F5B"/>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8730B"/>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0A11"/>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BE"/>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2F5"/>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749"/>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1E79"/>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013"/>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634"/>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882"/>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0E8"/>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6230"/>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A09"/>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7B9"/>
    <w:rsid w:val="00430F8A"/>
    <w:rsid w:val="0043130F"/>
    <w:rsid w:val="00431700"/>
    <w:rsid w:val="004319DF"/>
    <w:rsid w:val="00431D01"/>
    <w:rsid w:val="00432A0E"/>
    <w:rsid w:val="004332BD"/>
    <w:rsid w:val="004333FF"/>
    <w:rsid w:val="00434A59"/>
    <w:rsid w:val="00434DD9"/>
    <w:rsid w:val="00434E06"/>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3737"/>
    <w:rsid w:val="0045499B"/>
    <w:rsid w:val="00454D53"/>
    <w:rsid w:val="00454EA6"/>
    <w:rsid w:val="0045502F"/>
    <w:rsid w:val="00455E84"/>
    <w:rsid w:val="00455EA9"/>
    <w:rsid w:val="00455FF8"/>
    <w:rsid w:val="00456D79"/>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1A36"/>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142"/>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08EB"/>
    <w:rsid w:val="004D117E"/>
    <w:rsid w:val="004D1520"/>
    <w:rsid w:val="004D1A50"/>
    <w:rsid w:val="004D1CD8"/>
    <w:rsid w:val="004D2569"/>
    <w:rsid w:val="004D2C86"/>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EF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405C"/>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2B3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5DF"/>
    <w:rsid w:val="005976C4"/>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1369"/>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A13"/>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21E"/>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20F"/>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06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589A"/>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84E"/>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34B"/>
    <w:rsid w:val="007B4A72"/>
    <w:rsid w:val="007B4FBF"/>
    <w:rsid w:val="007B512A"/>
    <w:rsid w:val="007B5E5D"/>
    <w:rsid w:val="007B668D"/>
    <w:rsid w:val="007B7071"/>
    <w:rsid w:val="007B748F"/>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2CE8"/>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1B55"/>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CB0"/>
    <w:rsid w:val="008975ED"/>
    <w:rsid w:val="008A10F4"/>
    <w:rsid w:val="008A1318"/>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A30"/>
    <w:rsid w:val="00913BDA"/>
    <w:rsid w:val="00913E1A"/>
    <w:rsid w:val="00914250"/>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0FF1"/>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7D8"/>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13CB"/>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612"/>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020"/>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6B79"/>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6D5E"/>
    <w:rsid w:val="00C86E59"/>
    <w:rsid w:val="00C87752"/>
    <w:rsid w:val="00C87795"/>
    <w:rsid w:val="00C90062"/>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5EB0"/>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3D1"/>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C65"/>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830"/>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885"/>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262"/>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3C02"/>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B76C635-C165-4829-8B98-09192FE54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6712</TotalTime>
  <Pages>4</Pages>
  <Words>851</Words>
  <Characters>4852</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88</cp:revision>
  <dcterms:created xsi:type="dcterms:W3CDTF">2022-07-27T07:51:00Z</dcterms:created>
  <dcterms:modified xsi:type="dcterms:W3CDTF">2023-04-06T09:23:00Z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